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C481E" w14:textId="19835864" w:rsidR="003978A6" w:rsidRDefault="003978A6" w:rsidP="006E7DB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00E4A" w:rsidRPr="00C00E4A">
        <w:rPr>
          <w:b/>
          <w:noProof/>
          <w:sz w:val="24"/>
        </w:rPr>
        <w:t>C1-245132</w:t>
      </w:r>
    </w:p>
    <w:p w14:paraId="4D6769A9" w14:textId="77777777" w:rsidR="003978A6" w:rsidRDefault="003978A6" w:rsidP="003978A6">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0A21B" w:rsidR="001E41F3" w:rsidRPr="00410371" w:rsidRDefault="00C00E4A" w:rsidP="007614D9">
            <w:pPr>
              <w:pStyle w:val="CRCoverPage"/>
              <w:spacing w:after="0"/>
              <w:jc w:val="center"/>
              <w:rPr>
                <w:noProof/>
              </w:rPr>
            </w:pPr>
            <w:r w:rsidRPr="00C00E4A">
              <w:rPr>
                <w:b/>
                <w:noProof/>
                <w:sz w:val="28"/>
                <w:lang w:eastAsia="zh-CN"/>
              </w:rPr>
              <w:t>6444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726EE" w:rsidR="001E41F3" w:rsidRPr="00410371" w:rsidRDefault="004C1C7C"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4AA9B" w:rsidR="001E41F3" w:rsidRPr="00410371" w:rsidRDefault="004C1004">
            <w:pPr>
              <w:pStyle w:val="CRCoverPage"/>
              <w:spacing w:after="0"/>
              <w:jc w:val="center"/>
              <w:rPr>
                <w:noProof/>
                <w:sz w:val="28"/>
              </w:rPr>
            </w:pPr>
            <w:r>
              <w:rPr>
                <w:b/>
                <w:noProof/>
                <w:sz w:val="28"/>
              </w:rPr>
              <w:t>19</w:t>
            </w:r>
            <w:r w:rsidR="00DC11E5">
              <w:rPr>
                <w:b/>
                <w:noProof/>
                <w:sz w:val="28"/>
              </w:rPr>
              <w:t>.0</w:t>
            </w:r>
            <w:r w:rsidR="005A3CBD">
              <w:rPr>
                <w:b/>
                <w:noProof/>
                <w:sz w:val="28"/>
              </w:rPr>
              <w:t>.</w:t>
            </w:r>
            <w:r w:rsidR="00DC1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9C77" w:rsidR="001E41F3" w:rsidRDefault="00EC1A82" w:rsidP="00FE43C4">
            <w:pPr>
              <w:pStyle w:val="CRCoverPage"/>
              <w:spacing w:after="0"/>
              <w:ind w:left="100"/>
              <w:rPr>
                <w:noProof/>
                <w:lang w:eastAsia="zh-CN"/>
              </w:rPr>
            </w:pPr>
            <w:r>
              <w:rPr>
                <w:noProof/>
                <w:lang w:eastAsia="zh-CN"/>
              </w:rPr>
              <w:t xml:space="preserve">Network slice handling during </w:t>
            </w:r>
            <w:r w:rsidR="00FE43C4">
              <w:rPr>
                <w:noProof/>
                <w:lang w:eastAsia="zh-CN"/>
              </w:rPr>
              <w:t>PDU session establishment</w:t>
            </w:r>
            <w:r w:rsidR="00666C5D">
              <w:rPr>
                <w:noProof/>
                <w:lang w:eastAsia="zh-CN"/>
              </w:rPr>
              <w:t xml:space="preserve">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C9C19" w:rsidR="001E41F3" w:rsidRDefault="00E70983" w:rsidP="00FA340A">
            <w:pPr>
              <w:pStyle w:val="CRCoverPage"/>
              <w:spacing w:after="0"/>
              <w:ind w:left="100"/>
              <w:rPr>
                <w:noProof/>
              </w:rPr>
            </w:pPr>
            <w:r w:rsidRPr="00E70983">
              <w:rPr>
                <w:noProof/>
              </w:rPr>
              <w:t>ZTE</w:t>
            </w:r>
            <w:r w:rsidR="00E072CC">
              <w:rPr>
                <w:noProof/>
              </w:rPr>
              <w:t xml:space="preserve">, </w:t>
            </w:r>
            <w:r w:rsidR="00E072CC" w:rsidRPr="00A67335">
              <w:rPr>
                <w:noProof/>
              </w:rPr>
              <w:t>Huawei, HiSilicon</w:t>
            </w:r>
            <w:r w:rsidR="00861A85">
              <w:rPr>
                <w:noProof/>
              </w:rPr>
              <w:t>,</w:t>
            </w:r>
            <w:r w:rsidR="00861A85" w:rsidRPr="00053687">
              <w:rPr>
                <w:noProof/>
              </w:rPr>
              <w:t xml:space="preserve"> China Unicom</w:t>
            </w:r>
            <w:r w:rsidR="002D03D2">
              <w:rPr>
                <w:noProof/>
              </w:rPr>
              <w:t xml:space="preserve">, </w:t>
            </w:r>
            <w:r w:rsidR="002D03D2" w:rsidRPr="002D03D2">
              <w:rPr>
                <w:noProof/>
              </w:rPr>
              <w:t>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3151F" w:rsidR="001E41F3" w:rsidRDefault="00C75C90">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1E8234C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w:t>
            </w:r>
            <w:r w:rsidR="004B7E66">
              <w:t xml:space="preserve"> </w:t>
            </w:r>
            <w:r w:rsidR="004B7E66" w:rsidRPr="004B7E66">
              <w:rPr>
                <w:noProof/>
                <w:lang w:eastAsia="zh-CN"/>
              </w:rPr>
              <w:t>PDU session establishment</w:t>
            </w:r>
            <w:r w:rsidR="003468A8">
              <w:rPr>
                <w:noProof/>
                <w:lang w:eastAsia="zh-CN"/>
              </w:rPr>
              <w:t xml:space="preserve"> procedu</w:t>
            </w:r>
            <w:r w:rsidR="00AA352B">
              <w:rPr>
                <w:noProof/>
                <w:lang w:eastAsia="zh-CN"/>
              </w:rPr>
              <w:t>re for I</w:t>
            </w:r>
            <w:r w:rsidR="009C70CD">
              <w:rPr>
                <w:noProof/>
                <w:lang w:eastAsia="zh-CN"/>
              </w:rPr>
              <w:t xml:space="preserve">ndirect </w:t>
            </w:r>
            <w:r w:rsidR="00AA352B">
              <w:rPr>
                <w:noProof/>
                <w:lang w:eastAsia="zh-CN"/>
              </w:rPr>
              <w:t>Network S</w:t>
            </w:r>
            <w:r w:rsidR="009C70CD">
              <w:rPr>
                <w:noProof/>
                <w:lang w:eastAsia="zh-CN"/>
              </w:rPr>
              <w:t>haring</w:t>
            </w:r>
            <w:r w:rsidR="00CE1697">
              <w:rPr>
                <w:noProof/>
                <w:lang w:eastAsia="zh-CN"/>
              </w:rPr>
              <w:t xml:space="preserve"> as follows</w:t>
            </w:r>
            <w:r w:rsidR="00607596">
              <w:rPr>
                <w:noProof/>
                <w:lang w:eastAsia="zh-CN"/>
              </w:rPr>
              <w:t>:</w:t>
            </w:r>
          </w:p>
          <w:p w14:paraId="477AD02E" w14:textId="77777777" w:rsidR="00786498" w:rsidRPr="007A2A31" w:rsidRDefault="00607596" w:rsidP="00786498">
            <w:pPr>
              <w:pStyle w:val="CRCoverPage"/>
              <w:spacing w:after="0"/>
              <w:ind w:left="100"/>
              <w:rPr>
                <w:rFonts w:ascii="Times New Roman" w:eastAsia="MS Mincho" w:hAnsi="Times New Roman"/>
                <w:i/>
              </w:rPr>
            </w:pPr>
            <w:r>
              <w:rPr>
                <w:noProof/>
                <w:lang w:eastAsia="zh-CN"/>
              </w:rPr>
              <w:t>“</w:t>
            </w:r>
            <w:r w:rsidR="00786498" w:rsidRPr="007A2A31">
              <w:rPr>
                <w:rFonts w:ascii="Times New Roman" w:eastAsia="MS Mincho" w:hAnsi="Times New Roman"/>
                <w:i/>
              </w:rPr>
              <w:t>In the case of Indirect Network Sharing, the differences of Network Slicing handling is performed as the follows:</w:t>
            </w:r>
          </w:p>
          <w:p w14:paraId="2BADE416" w14:textId="60B387DA" w:rsidR="00786498" w:rsidRDefault="00786498" w:rsidP="00786498">
            <w:pPr>
              <w:pStyle w:val="B1"/>
              <w:rPr>
                <w:rFonts w:eastAsia="MS Mincho"/>
                <w:i/>
              </w:rPr>
            </w:pPr>
            <w:r w:rsidRPr="00CB4618">
              <w:rPr>
                <w:rFonts w:eastAsia="MS Mincho"/>
                <w:i/>
              </w:rPr>
              <w:t>-</w:t>
            </w:r>
            <w:r w:rsidRPr="00CB4618">
              <w:rPr>
                <w:rFonts w:eastAsia="MS Mincho"/>
                <w:i/>
              </w:rPr>
              <w:tab/>
            </w:r>
            <w:r w:rsidRPr="00CB4618">
              <w:rPr>
                <w:rFonts w:eastAsia="MS Mincho"/>
                <w:i/>
                <w:highlight w:val="yellow"/>
              </w:rPr>
              <w:t>If</w:t>
            </w:r>
            <w:r w:rsidRPr="00CB4618">
              <w:rPr>
                <w:rFonts w:eastAsia="MS Mincho"/>
                <w:i/>
              </w:rPr>
              <w:t xml:space="preserve">, in an Indirect Network Sharing area, the </w:t>
            </w:r>
            <w:r w:rsidRPr="00CB4618">
              <w:rPr>
                <w:rFonts w:eastAsia="MS Mincho"/>
                <w:i/>
                <w:highlight w:val="yellow"/>
              </w:rPr>
              <w:t>selected PLMN ID</w:t>
            </w:r>
            <w:r w:rsidRPr="00CB4618">
              <w:rPr>
                <w:rFonts w:eastAsia="MS Mincho"/>
                <w:i/>
              </w:rPr>
              <w:t xml:space="preserve"> </w:t>
            </w:r>
            <w:r w:rsidRPr="00CB4618">
              <w:rPr>
                <w:rFonts w:hint="eastAsia"/>
                <w:i/>
                <w:lang w:eastAsia="zh-CN"/>
              </w:rPr>
              <w:t xml:space="preserve">which is </w:t>
            </w:r>
            <w:r w:rsidRPr="00CB4618">
              <w:rPr>
                <w:i/>
                <w:lang w:eastAsia="zh-CN"/>
              </w:rPr>
              <w:t>broadcasted</w:t>
            </w:r>
            <w:r w:rsidRPr="00CB4618">
              <w:rPr>
                <w:rFonts w:hint="eastAsia"/>
                <w:i/>
                <w:lang w:eastAsia="zh-CN"/>
              </w:rPr>
              <w:t xml:space="preserve"> by shared RAN</w:t>
            </w:r>
            <w:r w:rsidRPr="00CB4618">
              <w:rPr>
                <w:rFonts w:eastAsia="MS Mincho"/>
                <w:i/>
              </w:rPr>
              <w:t xml:space="preserve"> </w:t>
            </w:r>
            <w:r w:rsidRPr="00CB4618">
              <w:rPr>
                <w:rFonts w:eastAsia="MS Mincho"/>
                <w:i/>
                <w:highlight w:val="yellow"/>
              </w:rPr>
              <w:t>is the HPLMN ID or EHPLMN ID</w:t>
            </w:r>
            <w:r w:rsidRPr="00CB4618">
              <w:rPr>
                <w:rFonts w:eastAsia="MS Mincho"/>
                <w:i/>
              </w:rPr>
              <w:t xml:space="preserve"> (which is not derived from UE's SUPI) of the UE, from the network side, the network slicing handling shall be performed as defined in clause 5.15.6. The changes compared to baseline operations are as follows:</w:t>
            </w:r>
          </w:p>
          <w:p w14:paraId="626F9368" w14:textId="320F96E9" w:rsidR="00786498" w:rsidRDefault="00786498" w:rsidP="00786498">
            <w:pPr>
              <w:pStyle w:val="CRCoverPage"/>
              <w:spacing w:after="0"/>
              <w:ind w:left="560"/>
              <w:rPr>
                <w:rStyle w:val="B3Car"/>
                <w:i/>
                <w:lang w:eastAsia="zh-CN"/>
              </w:rPr>
            </w:pPr>
            <w:r>
              <w:rPr>
                <w:rStyle w:val="B3Car"/>
                <w:i/>
                <w:lang w:eastAsia="zh-CN"/>
              </w:rPr>
              <w:t>…</w:t>
            </w:r>
          </w:p>
          <w:p w14:paraId="05469056" w14:textId="59B16702" w:rsidR="00786498" w:rsidRPr="001F3495" w:rsidRDefault="00786498" w:rsidP="00786498">
            <w:pPr>
              <w:pStyle w:val="CRCoverPage"/>
              <w:spacing w:after="0"/>
              <w:ind w:left="560"/>
              <w:rPr>
                <w:rStyle w:val="B3Car"/>
                <w:i/>
              </w:rPr>
            </w:pPr>
            <w:r>
              <w:rPr>
                <w:rStyle w:val="B3Car"/>
                <w:i/>
              </w:rPr>
              <w:t xml:space="preserve">- </w:t>
            </w:r>
            <w:r w:rsidRPr="00A37B1A">
              <w:rPr>
                <w:rFonts w:ascii="Times New Roman" w:eastAsia="MS Mincho" w:hAnsi="Times New Roman"/>
                <w:i/>
                <w:highlight w:val="yellow"/>
              </w:rPr>
              <w:t>During PDU Session Establishment procedure</w:t>
            </w:r>
            <w:r w:rsidRPr="004B7E66">
              <w:rPr>
                <w:rFonts w:ascii="Times New Roman" w:eastAsia="MS Mincho" w:hAnsi="Times New Roman"/>
                <w:i/>
              </w:rPr>
              <w:t xml:space="preserve">, the </w:t>
            </w:r>
            <w:r w:rsidRPr="00786498">
              <w:rPr>
                <w:rFonts w:ascii="Times New Roman" w:eastAsia="MS Mincho" w:hAnsi="Times New Roman"/>
                <w:i/>
              </w:rPr>
              <w:t>UE includes the S-NSSAI(s) of participating operator</w:t>
            </w:r>
            <w:r w:rsidRPr="004B7E66">
              <w:rPr>
                <w:rFonts w:ascii="Times New Roman" w:eastAsia="MS Mincho" w:hAnsi="Times New Roman"/>
                <w:i/>
              </w:rPr>
              <w:t xml:space="preserve"> in the PDU Session Establishment Request as described in TS 24.501 [47]. </w:t>
            </w:r>
            <w:r w:rsidR="001F3495" w:rsidRPr="001F3495">
              <w:rPr>
                <w:rFonts w:ascii="Times New Roman" w:eastAsia="MS Mincho" w:hAnsi="Times New Roman"/>
                <w:i/>
              </w:rPr>
              <w:t xml:space="preserve">After receiving the S-NSSAI of participating operator from UE, the </w:t>
            </w:r>
            <w:r w:rsidR="001F3495" w:rsidRPr="001F3495">
              <w:rPr>
                <w:rFonts w:ascii="Times New Roman" w:eastAsia="MS Mincho" w:hAnsi="Times New Roman"/>
                <w:i/>
                <w:highlight w:val="yellow"/>
              </w:rPr>
              <w:t>serving AMF</w:t>
            </w:r>
            <w:r w:rsidR="001F3495" w:rsidRPr="001F3495">
              <w:rPr>
                <w:rFonts w:ascii="Times New Roman" w:eastAsia="MS Mincho" w:hAnsi="Times New Roman"/>
                <w:i/>
              </w:rPr>
              <w:t xml:space="preserve"> uses the slice mapping information stored in the UE Context to </w:t>
            </w:r>
            <w:r w:rsidR="001F3495" w:rsidRPr="001F3495">
              <w:rPr>
                <w:rFonts w:ascii="Times New Roman" w:eastAsia="MS Mincho" w:hAnsi="Times New Roman"/>
                <w:i/>
                <w:highlight w:val="yellow"/>
              </w:rPr>
              <w:t>determine the S-NSSAI of hosting operator (i.e. VPLMN S-NSSAI) to be used</w:t>
            </w:r>
            <w:r w:rsidR="001F3495" w:rsidRPr="001F3495">
              <w:rPr>
                <w:rFonts w:ascii="Times New Roman" w:eastAsia="MS Mincho" w:hAnsi="Times New Roman"/>
                <w:i/>
              </w:rPr>
              <w:t xml:space="preserve"> as "the S-NSSAI belonging to the Allowed NSSAI" as defined in clause 5.15.6. </w:t>
            </w:r>
            <w:r w:rsidR="001F3495" w:rsidRPr="001F3495">
              <w:rPr>
                <w:rFonts w:ascii="Times New Roman" w:eastAsia="MS Mincho" w:hAnsi="Times New Roman"/>
                <w:i/>
                <w:highlight w:val="yellow"/>
              </w:rPr>
              <w:t>The serving AMF uses VPLMN S-NSSAI and HPLMN S-NSSAI for the following PDU Session Establishment Procedure.</w:t>
            </w:r>
          </w:p>
          <w:p w14:paraId="482E9A1F" w14:textId="77777777" w:rsidR="00786498" w:rsidRPr="00CB4618" w:rsidRDefault="00786498" w:rsidP="00786498">
            <w:pPr>
              <w:pStyle w:val="B1"/>
              <w:rPr>
                <w:rFonts w:eastAsia="MS Mincho"/>
                <w:i/>
              </w:rPr>
            </w:pPr>
          </w:p>
          <w:p w14:paraId="032EA7C1" w14:textId="66788CB7" w:rsidR="00607596" w:rsidRPr="001F3495" w:rsidRDefault="001F3495" w:rsidP="001F3495">
            <w:pPr>
              <w:ind w:left="568" w:hanging="284"/>
              <w:rPr>
                <w:rFonts w:eastAsia="MS Mincho"/>
                <w:i/>
              </w:rPr>
            </w:pPr>
            <w:r w:rsidRPr="001F3495">
              <w:rPr>
                <w:rFonts w:eastAsia="MS Mincho"/>
                <w:i/>
              </w:rPr>
              <w:t>-</w:t>
            </w:r>
            <w:r w:rsidRPr="001F3495">
              <w:rPr>
                <w:rFonts w:eastAsia="MS Mincho"/>
                <w:i/>
              </w:rPr>
              <w:tab/>
              <w:t xml:space="preserve">For other cases, i.e. the broadcast </w:t>
            </w:r>
            <w:r w:rsidRPr="001F3495">
              <w:rPr>
                <w:rFonts w:eastAsia="MS Mincho"/>
                <w:i/>
                <w:highlight w:val="yellow"/>
              </w:rPr>
              <w:t>PLMN ID which represents the participating operator is different from HPLMN ID or EHPLMN IDs</w:t>
            </w:r>
            <w:r w:rsidRPr="001F3495">
              <w:rPr>
                <w:rFonts w:eastAsia="MS Mincho"/>
                <w:i/>
              </w:rPr>
              <w:t xml:space="preserve"> of UE, the </w:t>
            </w:r>
            <w:r w:rsidRPr="001F3495">
              <w:rPr>
                <w:rFonts w:eastAsia="MS Mincho"/>
                <w:i/>
                <w:highlight w:val="yellow"/>
              </w:rPr>
              <w:t>network slicing handling including UE and network shall comply with the roaming case</w:t>
            </w:r>
            <w:r w:rsidRPr="001F3495">
              <w:rPr>
                <w:rFonts w:eastAsia="MS Mincho"/>
                <w:i/>
              </w:rPr>
              <w:t xml:space="preserve"> as defined in clause 5.15.6. The </w:t>
            </w:r>
            <w:r w:rsidRPr="001F3495">
              <w:rPr>
                <w:rFonts w:eastAsia="MS Mincho"/>
                <w:i/>
                <w:highlight w:val="yellow"/>
              </w:rPr>
              <w:t>applied S-NSSAI values for the PLMN ID selected by UE</w:t>
            </w:r>
            <w:r w:rsidRPr="001F3495">
              <w:rPr>
                <w:rFonts w:eastAsia="MS Mincho"/>
                <w:i/>
              </w:rPr>
              <w:t xml:space="preserve"> (i.e. the broadcast PLMN ID) </w:t>
            </w:r>
            <w:r w:rsidRPr="001F3495">
              <w:rPr>
                <w:rFonts w:eastAsia="MS Mincho"/>
                <w:i/>
                <w:highlight w:val="yellow"/>
              </w:rPr>
              <w:t>are the S-NSSAI values of hosting operator</w:t>
            </w:r>
            <w:r w:rsidRPr="001F3495">
              <w:rPr>
                <w:rFonts w:eastAsia="MS Mincho"/>
                <w:i/>
              </w:rPr>
              <w:t>.</w:t>
            </w:r>
            <w:r w:rsidRPr="001F3495">
              <w:rPr>
                <w:noProof/>
                <w:lang w:eastAsia="zh-CN"/>
              </w:rPr>
              <w:t>”</w:t>
            </w:r>
          </w:p>
          <w:p w14:paraId="0D4A0EDA" w14:textId="317659AB" w:rsidR="00370912" w:rsidRDefault="00A2787A" w:rsidP="000C08B7">
            <w:pPr>
              <w:pStyle w:val="CRCoverPage"/>
              <w:spacing w:after="0"/>
              <w:ind w:left="100"/>
              <w:rPr>
                <w:noProof/>
                <w:lang w:eastAsia="zh-CN"/>
              </w:rPr>
            </w:pPr>
            <w:r>
              <w:rPr>
                <w:rFonts w:hint="eastAsia"/>
                <w:noProof/>
                <w:lang w:eastAsia="zh-CN"/>
              </w:rPr>
              <w:t>I</w:t>
            </w:r>
            <w:r>
              <w:rPr>
                <w:noProof/>
                <w:lang w:eastAsia="zh-CN"/>
              </w:rPr>
              <w:t>n ca</w:t>
            </w:r>
            <w:r w:rsidR="00AA369F">
              <w:rPr>
                <w:noProof/>
                <w:lang w:eastAsia="zh-CN"/>
              </w:rPr>
              <w:t>se of Indirect Network S</w:t>
            </w:r>
            <w:r w:rsidR="00BC71CA">
              <w:rPr>
                <w:noProof/>
                <w:lang w:eastAsia="zh-CN"/>
              </w:rPr>
              <w:t>haring</w:t>
            </w:r>
            <w:r>
              <w:rPr>
                <w:noProof/>
                <w:lang w:eastAsia="zh-CN"/>
              </w:rPr>
              <w:t xml:space="preserve">, </w:t>
            </w:r>
            <w:r w:rsidR="0055376F">
              <w:rPr>
                <w:noProof/>
                <w:lang w:eastAsia="zh-CN"/>
              </w:rPr>
              <w:t xml:space="preserve">network slice handling </w:t>
            </w:r>
            <w:r w:rsidR="00644378">
              <w:rPr>
                <w:noProof/>
                <w:lang w:eastAsia="zh-CN"/>
              </w:rPr>
              <w:t xml:space="preserve">during </w:t>
            </w:r>
            <w:r w:rsidR="00644378" w:rsidRPr="004B7E66">
              <w:rPr>
                <w:noProof/>
                <w:lang w:eastAsia="zh-CN"/>
              </w:rPr>
              <w:t>PDU session establishment</w:t>
            </w:r>
            <w:r w:rsidR="000C08B7">
              <w:rPr>
                <w:noProof/>
                <w:lang w:eastAsia="zh-CN"/>
              </w:rPr>
              <w:t xml:space="preserve"> procedure </w:t>
            </w:r>
            <w:r w:rsidR="0055376F">
              <w:rPr>
                <w:noProof/>
                <w:lang w:eastAsia="zh-CN"/>
              </w:rPr>
              <w:t xml:space="preserve">when the </w:t>
            </w:r>
            <w:r w:rsidR="00884A5F">
              <w:rPr>
                <w:noProof/>
                <w:lang w:eastAsia="zh-CN"/>
              </w:rPr>
              <w:t>serving</w:t>
            </w:r>
            <w:r w:rsidR="0055376F">
              <w:rPr>
                <w:noProof/>
                <w:lang w:eastAsia="zh-CN"/>
              </w:rPr>
              <w:t xml:space="preserve"> PLMN ID is HPLMN </w:t>
            </w:r>
            <w:r w:rsidR="0055376F">
              <w:rPr>
                <w:noProof/>
                <w:lang w:eastAsia="zh-CN"/>
              </w:rPr>
              <w:lastRenderedPageBreak/>
              <w:t>ID/EHPLMN ID or a PLMN ID different from HPLMN ID/EHPLMN ID</w:t>
            </w:r>
            <w:r w:rsidR="00F718D6">
              <w:rPr>
                <w:noProof/>
                <w:lang w:eastAsia="zh-CN"/>
              </w:rPr>
              <w:t xml:space="preserve"> is summarized as follows</w:t>
            </w:r>
            <w:r w:rsidR="0055376F">
              <w:rPr>
                <w:noProof/>
                <w:lang w:eastAsia="zh-CN"/>
              </w:rPr>
              <w:t>:</w:t>
            </w:r>
          </w:p>
          <w:p w14:paraId="557A0772" w14:textId="77777777" w:rsidR="00164045" w:rsidRDefault="00164045" w:rsidP="000C08B7">
            <w:pPr>
              <w:pStyle w:val="CRCoverPage"/>
              <w:spacing w:after="0"/>
              <w:ind w:left="100"/>
              <w:rPr>
                <w:noProof/>
                <w:lang w:eastAsia="zh-CN"/>
              </w:rPr>
            </w:pPr>
          </w:p>
          <w:p w14:paraId="3F022438" w14:textId="5E56124A" w:rsidR="007A320C" w:rsidRDefault="00370912" w:rsidP="00BB09AA">
            <w:pPr>
              <w:pStyle w:val="CRCoverPage"/>
              <w:spacing w:after="0"/>
              <w:ind w:left="100"/>
              <w:rPr>
                <w:noProof/>
                <w:lang w:eastAsia="zh-CN"/>
              </w:rPr>
            </w:pPr>
            <w:r>
              <w:rPr>
                <w:noProof/>
                <w:lang w:eastAsia="zh-CN"/>
              </w:rPr>
              <w:t>1)</w:t>
            </w:r>
            <w:r w:rsidR="00936C19">
              <w:rPr>
                <w:noProof/>
                <w:lang w:eastAsia="zh-CN"/>
              </w:rPr>
              <w:t xml:space="preserve"> </w:t>
            </w:r>
            <w:r w:rsidR="00EA451A" w:rsidRPr="00EA451A">
              <w:rPr>
                <w:noProof/>
                <w:lang w:eastAsia="zh-CN"/>
              </w:rPr>
              <w:t xml:space="preserve">If the </w:t>
            </w:r>
            <w:r w:rsidR="002D0539">
              <w:rPr>
                <w:noProof/>
                <w:lang w:eastAsia="zh-CN"/>
              </w:rPr>
              <w:t>serving</w:t>
            </w:r>
            <w:r w:rsidR="00EA451A" w:rsidRPr="00EA451A">
              <w:rPr>
                <w:noProof/>
                <w:lang w:eastAsia="zh-CN"/>
              </w:rPr>
              <w:t xml:space="preserve"> PLMN ID is the HPLMN ID or EHPLMN ID of the UE, the AMF of hosting oper</w:t>
            </w:r>
            <w:r w:rsidR="00BB09AA">
              <w:rPr>
                <w:noProof/>
                <w:lang w:eastAsia="zh-CN"/>
              </w:rPr>
              <w:t xml:space="preserve">ator </w:t>
            </w:r>
            <w:r w:rsidR="00F4782E">
              <w:rPr>
                <w:noProof/>
                <w:lang w:eastAsia="zh-CN"/>
              </w:rPr>
              <w:t>shall use both the determined</w:t>
            </w:r>
            <w:r w:rsidR="00BB09AA">
              <w:rPr>
                <w:noProof/>
                <w:lang w:eastAsia="zh-CN"/>
              </w:rPr>
              <w:t xml:space="preserve"> S-NSSAI </w:t>
            </w:r>
            <w:r w:rsidR="00EA451A" w:rsidRPr="00EA451A">
              <w:rPr>
                <w:noProof/>
                <w:lang w:eastAsia="zh-CN"/>
              </w:rPr>
              <w:t xml:space="preserve">of hosting operator </w:t>
            </w:r>
            <w:r w:rsidR="00F320FA">
              <w:rPr>
                <w:noProof/>
                <w:lang w:eastAsia="zh-CN"/>
              </w:rPr>
              <w:t xml:space="preserve">(i.e. VPLMN S-NSSAI) </w:t>
            </w:r>
            <w:r w:rsidR="00EA451A" w:rsidRPr="00EA451A">
              <w:rPr>
                <w:noProof/>
                <w:lang w:eastAsia="zh-CN"/>
              </w:rPr>
              <w:t>corre</w:t>
            </w:r>
            <w:r w:rsidR="00BB09AA">
              <w:rPr>
                <w:noProof/>
                <w:lang w:eastAsia="zh-CN"/>
              </w:rPr>
              <w:t xml:space="preserve">sponding to the HPLMN S-NSSAI provided by the UE and </w:t>
            </w:r>
            <w:r w:rsidR="007A320C" w:rsidRPr="007A320C">
              <w:rPr>
                <w:noProof/>
                <w:lang w:eastAsia="zh-CN"/>
              </w:rPr>
              <w:t xml:space="preserve">the </w:t>
            </w:r>
            <w:r w:rsidR="00515FC8">
              <w:rPr>
                <w:noProof/>
                <w:lang w:eastAsia="zh-CN"/>
              </w:rPr>
              <w:t xml:space="preserve">HPLMN </w:t>
            </w:r>
            <w:r w:rsidR="007A320C" w:rsidRPr="007A320C">
              <w:rPr>
                <w:noProof/>
                <w:lang w:eastAsia="zh-CN"/>
              </w:rPr>
              <w:t>S-NSSAI</w:t>
            </w:r>
            <w:r w:rsidR="008A5AE5">
              <w:rPr>
                <w:noProof/>
                <w:lang w:eastAsia="zh-CN"/>
              </w:rPr>
              <w:t xml:space="preserve"> provided by the UE</w:t>
            </w:r>
            <w:r w:rsidR="00092469">
              <w:rPr>
                <w:noProof/>
                <w:lang w:eastAsia="zh-CN"/>
              </w:rPr>
              <w:t>.</w:t>
            </w:r>
          </w:p>
          <w:p w14:paraId="457C7A67" w14:textId="77777777" w:rsidR="00164045" w:rsidRPr="00F4782E" w:rsidRDefault="00164045" w:rsidP="00BB09AA">
            <w:pPr>
              <w:pStyle w:val="CRCoverPage"/>
              <w:spacing w:after="0"/>
              <w:ind w:left="100"/>
              <w:rPr>
                <w:noProof/>
                <w:lang w:eastAsia="zh-CN"/>
              </w:rPr>
            </w:pPr>
          </w:p>
          <w:p w14:paraId="6C5B9E8C" w14:textId="652025B5" w:rsidR="00335389" w:rsidRDefault="00335389" w:rsidP="00BB09AA">
            <w:pPr>
              <w:pStyle w:val="CRCoverPage"/>
              <w:spacing w:after="0"/>
              <w:ind w:left="100"/>
              <w:rPr>
                <w:noProof/>
                <w:lang w:eastAsia="zh-CN"/>
              </w:rPr>
            </w:pPr>
            <w:r>
              <w:rPr>
                <w:noProof/>
                <w:lang w:eastAsia="zh-CN"/>
              </w:rPr>
              <w:t xml:space="preserve">2) </w:t>
            </w:r>
            <w:r w:rsidR="00F10407" w:rsidRPr="00F10407">
              <w:rPr>
                <w:noProof/>
                <w:lang w:eastAsia="zh-CN"/>
              </w:rPr>
              <w:t xml:space="preserve">If the </w:t>
            </w:r>
            <w:r w:rsidR="00F10407">
              <w:rPr>
                <w:noProof/>
                <w:lang w:eastAsia="zh-CN"/>
              </w:rPr>
              <w:t>serving</w:t>
            </w:r>
            <w:r w:rsidR="00F10407" w:rsidRPr="00F10407">
              <w:rPr>
                <w:noProof/>
                <w:lang w:eastAsia="zh-CN"/>
              </w:rPr>
              <w:t xml:space="preserve"> PLMN ID is different from HPLMN ID and EHPLMN ID(s) of the UE, network slicing handling including both UE side and network side shall comply with roaming case, i.e. includin both VPLMN S-NSSAI and mapped HPLMN S-NSSAI. Furthermore, the applied S-NSSAI (i.e. VPLMN S-NSSAI) for the </w:t>
            </w:r>
            <w:r w:rsidR="00EB2F1F">
              <w:rPr>
                <w:noProof/>
                <w:lang w:eastAsia="zh-CN"/>
              </w:rPr>
              <w:t>serving</w:t>
            </w:r>
            <w:r w:rsidR="00F10407" w:rsidRPr="00F10407">
              <w:rPr>
                <w:noProof/>
                <w:lang w:eastAsia="zh-CN"/>
              </w:rPr>
              <w:t xml:space="preserve"> PLMN is S-NSSAI of hosting operator. So the AMF of hosting operator shall </w:t>
            </w:r>
            <w:r w:rsidR="00164045">
              <w:rPr>
                <w:noProof/>
                <w:lang w:eastAsia="zh-CN"/>
              </w:rPr>
              <w:t>use both the S-NSSAI</w:t>
            </w:r>
            <w:r w:rsidR="00F10407" w:rsidRPr="00F10407">
              <w:rPr>
                <w:noProof/>
                <w:lang w:eastAsia="zh-CN"/>
              </w:rPr>
              <w:t xml:space="preserve"> of hosting operator and </w:t>
            </w:r>
            <w:r w:rsidR="007D4109">
              <w:rPr>
                <w:noProof/>
                <w:lang w:eastAsia="zh-CN"/>
              </w:rPr>
              <w:t>the HPLMN S-NSSAI</w:t>
            </w:r>
            <w:r w:rsidR="008A5AE5">
              <w:rPr>
                <w:noProof/>
                <w:lang w:eastAsia="zh-CN"/>
              </w:rPr>
              <w:t xml:space="preserve"> provided by the UE</w:t>
            </w:r>
            <w:r w:rsidR="00F10407" w:rsidRPr="00F10407">
              <w:rPr>
                <w:noProof/>
                <w:lang w:eastAsia="zh-CN"/>
              </w:rPr>
              <w:t>.</w:t>
            </w:r>
          </w:p>
          <w:p w14:paraId="708AA7DE" w14:textId="012EB5DA" w:rsidR="00EA4170" w:rsidRPr="00F45609" w:rsidRDefault="00EA4170" w:rsidP="008A5AE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66CED" w:rsidR="0065045A" w:rsidRPr="00B50296" w:rsidRDefault="00987DE7" w:rsidP="00982512">
            <w:pPr>
              <w:pStyle w:val="CRCoverPage"/>
              <w:spacing w:after="0"/>
              <w:ind w:left="100"/>
              <w:rPr>
                <w:lang w:eastAsia="zh-CN"/>
              </w:rPr>
            </w:pPr>
            <w:r>
              <w:rPr>
                <w:noProof/>
                <w:lang w:eastAsia="zh-CN"/>
              </w:rPr>
              <w:t xml:space="preserve">Clarify </w:t>
            </w:r>
            <w:r w:rsidR="00F45B5E">
              <w:rPr>
                <w:noProof/>
                <w:lang w:eastAsia="zh-CN"/>
              </w:rPr>
              <w:t xml:space="preserve">AMF behavior regarding </w:t>
            </w:r>
            <w:r w:rsidR="00982512">
              <w:rPr>
                <w:noProof/>
                <w:lang w:eastAsia="zh-CN"/>
              </w:rPr>
              <w:t>n</w:t>
            </w:r>
            <w:r w:rsidR="00982512" w:rsidRPr="00982512">
              <w:rPr>
                <w:noProof/>
                <w:lang w:eastAsia="zh-CN"/>
              </w:rPr>
              <w:t>etwork slice handling during PDU sessi</w:t>
            </w:r>
            <w:r w:rsidR="00C7188F">
              <w:rPr>
                <w:noProof/>
                <w:lang w:eastAsia="zh-CN"/>
              </w:rPr>
              <w:t>on establishment procedure for Indirect Network S</w:t>
            </w:r>
            <w:r w:rsidR="00982512" w:rsidRPr="00982512">
              <w:rPr>
                <w:noProof/>
                <w:lang w:eastAsia="zh-CN"/>
              </w:rPr>
              <w:t>haring</w:t>
            </w:r>
            <w:r w:rsidR="00982512">
              <w:rPr>
                <w:noProof/>
                <w:lang w:eastAsia="zh-CN"/>
              </w:rPr>
              <w:t xml:space="preserv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ACB26" w:rsidR="0065045A" w:rsidRDefault="00A91561" w:rsidP="00344E40">
            <w:pPr>
              <w:pStyle w:val="CRCoverPage"/>
              <w:spacing w:after="0"/>
              <w:ind w:left="100"/>
              <w:rPr>
                <w:noProof/>
                <w:lang w:eastAsia="zh-CN"/>
              </w:rPr>
            </w:pPr>
            <w:r>
              <w:rPr>
                <w:noProof/>
                <w:lang w:eastAsia="zh-CN"/>
              </w:rPr>
              <w:t xml:space="preserve">Unfulfilled stage 2 requirement. </w:t>
            </w:r>
            <w:r w:rsidR="00A425D5">
              <w:rPr>
                <w:noProof/>
                <w:lang w:eastAsia="zh-CN"/>
              </w:rPr>
              <w:t xml:space="preserve">Network slice handling during </w:t>
            </w:r>
            <w:r w:rsidR="00982512" w:rsidRPr="004B7E66">
              <w:rPr>
                <w:noProof/>
                <w:lang w:eastAsia="zh-CN"/>
              </w:rPr>
              <w:t>PDU session establishment</w:t>
            </w:r>
            <w:r w:rsidR="003F1903">
              <w:rPr>
                <w:noProof/>
                <w:lang w:eastAsia="zh-CN"/>
              </w:rPr>
              <w:t xml:space="preserve">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58375" w:rsidR="001E41F3" w:rsidRDefault="00615F01" w:rsidP="001670D6">
            <w:pPr>
              <w:pStyle w:val="CRCoverPage"/>
              <w:spacing w:after="0"/>
              <w:ind w:left="100"/>
              <w:rPr>
                <w:noProof/>
                <w:lang w:eastAsia="zh-CN"/>
              </w:rPr>
            </w:pPr>
            <w:r>
              <w:rPr>
                <w:noProof/>
                <w:lang w:eastAsia="zh-CN"/>
              </w:rPr>
              <w:t>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284427" w14:textId="77777777" w:rsidR="00272F14" w:rsidRPr="007F2770" w:rsidRDefault="00272F14" w:rsidP="00272F14">
      <w:pPr>
        <w:pStyle w:val="50"/>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78425602"/>
      <w:bookmarkStart w:id="11" w:name="_Toc45286952"/>
      <w:bookmarkStart w:id="12" w:name="_Toc51948221"/>
      <w:bookmarkStart w:id="13" w:name="_Toc51949313"/>
      <w:bookmarkStart w:id="14" w:name="_Toc171625152"/>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123901515"/>
      <w:bookmarkStart w:id="23" w:name="_Toc20233212"/>
      <w:bookmarkStart w:id="24" w:name="_Toc27747336"/>
      <w:bookmarkStart w:id="25" w:name="_Toc36213527"/>
      <w:bookmarkStart w:id="26" w:name="_Toc36657704"/>
      <w:bookmarkStart w:id="27" w:name="_Toc45287379"/>
      <w:bookmarkStart w:id="28" w:name="_Toc51948654"/>
      <w:bookmarkStart w:id="29" w:name="_Toc51949746"/>
      <w:bookmarkStart w:id="30" w:name="_Toc123902221"/>
      <w:r w:rsidRPr="007F2770">
        <w:t>5.4.5.2.3</w:t>
      </w:r>
      <w:r w:rsidRPr="007F2770">
        <w:tab/>
        <w:t>UE-initiated NAS transport of messages accepted by the network</w:t>
      </w:r>
      <w:bookmarkEnd w:id="3"/>
      <w:bookmarkEnd w:id="4"/>
      <w:bookmarkEnd w:id="5"/>
      <w:bookmarkEnd w:id="6"/>
      <w:bookmarkEnd w:id="7"/>
      <w:bookmarkEnd w:id="8"/>
      <w:bookmarkEnd w:id="9"/>
      <w:bookmarkEnd w:id="10"/>
    </w:p>
    <w:p w14:paraId="64CB6D0C" w14:textId="77777777" w:rsidR="00272F14" w:rsidRPr="007F2770" w:rsidRDefault="00272F14" w:rsidP="00272F14">
      <w:r w:rsidRPr="007F2770">
        <w:t>Upon reception of a UL NAS TRANSPORT message, if the Payload container type IE is set to:</w:t>
      </w:r>
    </w:p>
    <w:p w14:paraId="6B23603D" w14:textId="77777777" w:rsidR="00272F14" w:rsidRPr="007F2770" w:rsidRDefault="00272F14" w:rsidP="00272F14">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730002B" w14:textId="77777777" w:rsidR="00272F14" w:rsidRPr="007F2770" w:rsidRDefault="00272F14" w:rsidP="00272F14">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17833CC7" w14:textId="77777777" w:rsidR="00272F14" w:rsidRPr="007F2770" w:rsidRDefault="00272F14" w:rsidP="00272F14">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20BF58E4" w14:textId="77777777" w:rsidR="00272F14" w:rsidRPr="007F2770" w:rsidRDefault="00272F14" w:rsidP="00272F14">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67C1D7F3" w14:textId="77777777" w:rsidR="00272F14" w:rsidRPr="007F2770" w:rsidRDefault="00272F14" w:rsidP="00272F14">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12867D2A" w14:textId="77777777" w:rsidR="00272F14" w:rsidRPr="007F2770" w:rsidRDefault="00272F14" w:rsidP="00272F14">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4C7C7FB6" w14:textId="77777777" w:rsidR="00272F14" w:rsidRPr="007F2770" w:rsidRDefault="00272F14" w:rsidP="00272F14">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F3C3F95" w14:textId="77777777" w:rsidR="00272F14" w:rsidRPr="007F2770" w:rsidRDefault="00272F14" w:rsidP="00272F14">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2560287F" w14:textId="77777777" w:rsidR="00272F14" w:rsidRPr="007F2770" w:rsidRDefault="00272F14" w:rsidP="00272F14">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74FE6328" w14:textId="77777777" w:rsidR="00272F14" w:rsidRPr="007F2770" w:rsidRDefault="00272F14" w:rsidP="00272F14">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5E2ED942" w14:textId="77777777" w:rsidR="00272F14" w:rsidRDefault="00272F14" w:rsidP="00272F14">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651B030" w14:textId="77777777" w:rsidR="00272F14" w:rsidRPr="007F2770" w:rsidRDefault="00272F14" w:rsidP="00272F14">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6E0FAE7" w14:textId="77777777" w:rsidR="00272F14" w:rsidRPr="007F2770" w:rsidRDefault="00272F14" w:rsidP="00272F14">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4006451D" w14:textId="77777777" w:rsidR="00272F14" w:rsidRDefault="00272F14" w:rsidP="00272F14">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B96312B" w14:textId="77777777" w:rsidR="00272F14" w:rsidRDefault="00272F14" w:rsidP="00272F14">
      <w:pPr>
        <w:pStyle w:val="B4"/>
        <w:rPr>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5BE90AF9" w14:textId="77777777" w:rsidR="00272F14" w:rsidRDefault="00272F14" w:rsidP="00272F14">
      <w:pPr>
        <w:pStyle w:val="B4"/>
        <w:rPr>
          <w:ins w:id="31" w:author="Hannah-ZTE" w:date="2024-09-29T11:27:00Z"/>
          <w:rFonts w:eastAsia="Malgun Gothic"/>
        </w:rPr>
      </w:pPr>
      <w:r>
        <w:rPr>
          <w:lang w:eastAsia="ko-KR"/>
        </w:rPr>
        <w:lastRenderedPageBreak/>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1656CFD2" w14:textId="77777777" w:rsidR="00272F14" w:rsidRPr="001C4E8F" w:rsidRDefault="00272F14" w:rsidP="00272F14">
      <w:pPr>
        <w:pStyle w:val="B4"/>
        <w:rPr>
          <w:rFonts w:eastAsia="Malgun Gothic"/>
          <w:lang w:eastAsia="ko-KR"/>
        </w:rPr>
      </w:pPr>
      <w:ins w:id="32" w:author="Hannah-ZTE" w:date="2024-09-29T11:27:00Z">
        <w:r>
          <w:rPr>
            <w:rFonts w:eastAsia="Malgun Gothic"/>
            <w:lang w:eastAsia="ko-KR"/>
          </w:rPr>
          <w:tab/>
        </w:r>
        <w:r>
          <w:t xml:space="preserve">In case of Indirect Network Sharing, if the serving PLMN ID is the HPLMN ID or EHPLMN ID of the UE, the AMF of hosting operator shall use the determined S-NSSAI of hosting operator corresponding to the HPLMN S-NSSAI provided by the UE and the HPLMN S-NSSAI provided by the UE; otherwise, the AMF of hosting operator shall use </w:t>
        </w:r>
        <w:r>
          <w:rPr>
            <w:rFonts w:eastAsia="Malgun Gothic"/>
          </w:rPr>
          <w:t xml:space="preserve">the S-NSSAI of </w:t>
        </w:r>
        <w:r w:rsidRPr="00435087">
          <w:rPr>
            <w:rFonts w:eastAsia="Malgun Gothic"/>
          </w:rPr>
          <w:t>hosting operator</w:t>
        </w:r>
        <w:r>
          <w:rPr>
            <w:rFonts w:eastAsia="Malgun Gothic"/>
          </w:rPr>
          <w:t xml:space="preserve"> and the HPLMN </w:t>
        </w:r>
        <w:r w:rsidRPr="00435087">
          <w:rPr>
            <w:rFonts w:eastAsia="Malgun Gothic"/>
          </w:rPr>
          <w:t>S-NSSAI</w:t>
        </w:r>
        <w:r>
          <w:rPr>
            <w:rFonts w:eastAsia="Malgun Gothic"/>
          </w:rPr>
          <w:t xml:space="preserve"> provided by the UE.</w:t>
        </w:r>
      </w:ins>
    </w:p>
    <w:p w14:paraId="1B6F6B35" w14:textId="77777777" w:rsidR="00272F14" w:rsidRPr="007F2770" w:rsidRDefault="00272F14" w:rsidP="00272F14">
      <w:pPr>
        <w:pStyle w:val="B4"/>
        <w:rPr>
          <w:lang w:eastAsia="ko-KR"/>
        </w:rPr>
      </w:pPr>
      <w:r w:rsidRPr="007F2770">
        <w:rPr>
          <w:lang w:eastAsia="ko-KR"/>
        </w:rPr>
        <w:tab/>
        <w:t>If the DNN IE is included, the AMF shall use the UE requested DNN as the DNN determined by the AMF; and</w:t>
      </w:r>
    </w:p>
    <w:p w14:paraId="1C708169" w14:textId="77777777" w:rsidR="00272F14" w:rsidRPr="007F2770" w:rsidRDefault="00272F14" w:rsidP="00272F14">
      <w:pPr>
        <w:pStyle w:val="B4"/>
        <w:rPr>
          <w:lang w:eastAsia="ko-KR"/>
        </w:rPr>
      </w:pPr>
      <w:r w:rsidRPr="007F2770">
        <w:tab/>
        <w:t xml:space="preserve">If the DNN IE is not included, and the </w:t>
      </w:r>
      <w:r w:rsidRPr="007F2770">
        <w:rPr>
          <w:lang w:eastAsia="ko-KR"/>
        </w:rPr>
        <w:t>user's subscription context obtained from UDM:</w:t>
      </w:r>
    </w:p>
    <w:p w14:paraId="2321529E" w14:textId="77777777" w:rsidR="00272F14" w:rsidRPr="007F2770" w:rsidRDefault="00272F14" w:rsidP="00272F14">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06B3716" w14:textId="77777777" w:rsidR="00272F14" w:rsidRPr="007F2770" w:rsidRDefault="00272F14" w:rsidP="00272F14">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3C2D2FF8" w14:textId="77777777" w:rsidR="00272F14" w:rsidRPr="007F2770" w:rsidRDefault="00272F14" w:rsidP="00272F14">
      <w:pPr>
        <w:pStyle w:val="B4"/>
        <w:rPr>
          <w:rFonts w:eastAsia="Malgun Gothic"/>
          <w:lang w:eastAsia="ko-KR"/>
        </w:rPr>
      </w:pPr>
      <w:r w:rsidRPr="007F2770">
        <w:t>A1)</w:t>
      </w:r>
      <w:r w:rsidRPr="007F2770">
        <w:tab/>
        <w:t>the AMF shall select an SMF with following handlings in case the UE is registered for onboarding services in SNPN:</w:t>
      </w:r>
    </w:p>
    <w:p w14:paraId="2C9602EE" w14:textId="77777777" w:rsidR="00272F14" w:rsidRPr="007F2770" w:rsidRDefault="00272F14" w:rsidP="00272F14">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11FB2307" w14:textId="77777777" w:rsidR="00272F14" w:rsidRPr="007F2770" w:rsidRDefault="00272F14" w:rsidP="00272F14">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6A7B90B8" w14:textId="77777777" w:rsidR="00272F14" w:rsidRPr="007F2770" w:rsidRDefault="00272F14" w:rsidP="00272F14">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16BC022" w14:textId="77777777" w:rsidR="00272F14" w:rsidRPr="007F2770" w:rsidRDefault="00272F14" w:rsidP="00272F14">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3DB6914C" w14:textId="77777777" w:rsidR="00272F14" w:rsidRPr="007F2770" w:rsidRDefault="00272F14" w:rsidP="00272F14">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1FF0EC40" w14:textId="77777777" w:rsidR="00272F14" w:rsidRPr="007F2770" w:rsidRDefault="00272F14" w:rsidP="00272F14">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78A40C58" w14:textId="77777777" w:rsidR="00272F14" w:rsidRPr="007F2770" w:rsidRDefault="00272F14" w:rsidP="00272F14">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487A758B" w14:textId="77777777" w:rsidR="00272F14" w:rsidRPr="007F2770" w:rsidRDefault="00272F14" w:rsidP="00272F14">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1CFC2CCA" w14:textId="77777777" w:rsidR="00272F14" w:rsidRPr="007F2770" w:rsidRDefault="00272F14" w:rsidP="00272F14">
      <w:pPr>
        <w:pStyle w:val="B4"/>
      </w:pPr>
      <w:r w:rsidRPr="007F2770">
        <w:t>B)</w:t>
      </w:r>
      <w:r w:rsidRPr="007F2770">
        <w:tab/>
        <w:t>if the SMF selection is successful:</w:t>
      </w:r>
    </w:p>
    <w:p w14:paraId="114F0C50" w14:textId="77777777" w:rsidR="00272F14" w:rsidRPr="007F2770" w:rsidRDefault="00272F14" w:rsidP="00272F14">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2098251E" w14:textId="77777777" w:rsidR="00272F14" w:rsidRPr="007F2770" w:rsidRDefault="00272F14" w:rsidP="00272F14">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7D4B164" w14:textId="77777777" w:rsidR="00272F14" w:rsidRPr="00FF4F2E" w:rsidRDefault="00272F14" w:rsidP="00272F14">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5A5F35E" w14:textId="77777777" w:rsidR="00272F14" w:rsidRPr="007F2770" w:rsidRDefault="00272F14" w:rsidP="00272F14">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4A760CCD" w14:textId="77777777" w:rsidR="00272F14" w:rsidRPr="007F2770" w:rsidRDefault="00272F14" w:rsidP="00272F14">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2DD60265" w14:textId="77777777" w:rsidR="00272F14" w:rsidRPr="007F2770" w:rsidRDefault="00272F14" w:rsidP="00272F14">
      <w:pPr>
        <w:pStyle w:val="B4"/>
        <w:rPr>
          <w:lang w:eastAsia="ko-KR"/>
        </w:rPr>
      </w:pPr>
      <w:r w:rsidRPr="007F2770">
        <w:rPr>
          <w:lang w:eastAsia="ko-KR"/>
        </w:rPr>
        <w:t>A)</w:t>
      </w:r>
      <w:r w:rsidRPr="007F2770">
        <w:rPr>
          <w:lang w:eastAsia="ko-KR"/>
        </w:rPr>
        <w:tab/>
        <w:t>the PDU session ID matching the PDU session ID received from the UE, if any; or</w:t>
      </w:r>
    </w:p>
    <w:p w14:paraId="0626A214" w14:textId="77777777" w:rsidR="00272F14" w:rsidRPr="007F2770" w:rsidRDefault="00272F14" w:rsidP="00272F14">
      <w:pPr>
        <w:pStyle w:val="B4"/>
        <w:rPr>
          <w:lang w:eastAsia="ko-KR"/>
        </w:rPr>
      </w:pPr>
      <w:r w:rsidRPr="007F2770">
        <w:rPr>
          <w:lang w:eastAsia="ko-KR"/>
        </w:rPr>
        <w:t>B)</w:t>
      </w:r>
      <w:r w:rsidRPr="007F2770">
        <w:rPr>
          <w:lang w:eastAsia="ko-KR"/>
        </w:rPr>
        <w:tab/>
        <w:t>the DNN matching the DNN received from the UE, otherwise;</w:t>
      </w:r>
    </w:p>
    <w:p w14:paraId="13249463" w14:textId="77777777" w:rsidR="00272F14" w:rsidRPr="007F2770" w:rsidRDefault="00272F14" w:rsidP="00272F14">
      <w:pPr>
        <w:pStyle w:val="B3"/>
        <w:rPr>
          <w:lang w:eastAsia="ko-KR"/>
        </w:rPr>
      </w:pPr>
      <w:r w:rsidRPr="007F2770">
        <w:rPr>
          <w:lang w:eastAsia="ko-KR"/>
        </w:rPr>
        <w:tab/>
        <w:t>such that the SMF ID includes a PLMN identity corresponding to the UE's HPLMN or the current PLMN, then:</w:t>
      </w:r>
    </w:p>
    <w:p w14:paraId="7D5D5980" w14:textId="77777777" w:rsidR="00272F14" w:rsidRPr="007F2770" w:rsidRDefault="00272F14" w:rsidP="00272F14">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013F84E8" w14:textId="77777777" w:rsidR="00272F14" w:rsidRPr="007F2770" w:rsidRDefault="00272F14" w:rsidP="00272F14">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CDA6011" w14:textId="77777777" w:rsidR="00272F14" w:rsidRPr="007F2770" w:rsidRDefault="00272F14" w:rsidP="00272F14">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0A45753" w14:textId="77777777" w:rsidR="00272F14" w:rsidRPr="007F2770" w:rsidRDefault="00272F14" w:rsidP="00272F14">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1BB6E6CB" w14:textId="77777777" w:rsidR="00272F14" w:rsidRPr="007F2770" w:rsidRDefault="00272F14" w:rsidP="00272F14">
      <w:pPr>
        <w:pStyle w:val="B4"/>
        <w:rPr>
          <w:lang w:eastAsia="ko-KR"/>
        </w:rPr>
      </w:pPr>
      <w:r w:rsidRPr="007F2770">
        <w:rPr>
          <w:lang w:eastAsia="ko-KR"/>
        </w:rPr>
        <w:t>B)</w:t>
      </w:r>
      <w:r w:rsidRPr="007F2770">
        <w:rPr>
          <w:lang w:eastAsia="ko-KR"/>
        </w:rPr>
        <w:tab/>
        <w:t>if the SMF selection is successful:</w:t>
      </w:r>
    </w:p>
    <w:p w14:paraId="52C0B2D7" w14:textId="77777777" w:rsidR="00272F14" w:rsidRPr="007F2770" w:rsidRDefault="00272F14" w:rsidP="00272F14">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599CBAE" w14:textId="77777777" w:rsidR="00272F14" w:rsidRPr="007F2770" w:rsidRDefault="00272F14" w:rsidP="00272F14">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827A96E" w14:textId="77777777" w:rsidR="00272F14" w:rsidRPr="007F2770" w:rsidRDefault="00272F14" w:rsidP="00272F14">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49BA4EB" w14:textId="77777777" w:rsidR="00272F14" w:rsidRPr="007F2770" w:rsidRDefault="00272F14" w:rsidP="00272F14">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212C1E8" w14:textId="77777777" w:rsidR="00272F14" w:rsidRPr="007F2770" w:rsidRDefault="00272F14" w:rsidP="00272F14">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4A5C8C1" w14:textId="77777777" w:rsidR="00272F14" w:rsidRPr="007F2770" w:rsidRDefault="00272F14" w:rsidP="00272F14">
      <w:pPr>
        <w:pStyle w:val="B3"/>
        <w:rPr>
          <w:rFonts w:eastAsia="Malgun Gothic"/>
          <w:lang w:eastAsia="ko-KR"/>
        </w:rPr>
      </w:pPr>
      <w:r w:rsidRPr="007F2770">
        <w:rPr>
          <w:rFonts w:eastAsia="Malgun Gothic"/>
          <w:lang w:eastAsia="ko-KR"/>
        </w:rPr>
        <w:lastRenderedPageBreak/>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7138E65" w14:textId="77777777" w:rsidR="00272F14" w:rsidRPr="007F2770" w:rsidRDefault="00272F14" w:rsidP="00272F14">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544AA350" w14:textId="77777777" w:rsidR="00272F14" w:rsidRPr="007F2770" w:rsidRDefault="00272F14" w:rsidP="00272F14">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68201C" w14:textId="77777777" w:rsidR="00272F14" w:rsidRPr="007F2770" w:rsidRDefault="00272F14" w:rsidP="00272F14">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BA4A92B" w14:textId="77777777" w:rsidR="00272F14" w:rsidRPr="007F2770" w:rsidRDefault="00272F14" w:rsidP="00272F14">
      <w:pPr>
        <w:pStyle w:val="B2"/>
      </w:pPr>
      <w:r w:rsidRPr="007F2770">
        <w:t>2)</w:t>
      </w:r>
      <w:r w:rsidRPr="007F2770">
        <w:tab/>
        <w:t>the UE and the Old PDU session ID IE in case the Old PDU session ID IE is included, and:</w:t>
      </w:r>
    </w:p>
    <w:p w14:paraId="46FA85AD" w14:textId="77777777" w:rsidR="00272F14" w:rsidRPr="007F2770" w:rsidRDefault="00272F14" w:rsidP="00272F14">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13E71A63" w14:textId="77777777" w:rsidR="00272F14" w:rsidRPr="007F2770" w:rsidRDefault="00272F14" w:rsidP="00272F14">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3EC07F5" w14:textId="77777777" w:rsidR="00272F14" w:rsidRPr="007F2770" w:rsidRDefault="00272F14" w:rsidP="00272F14">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30F9FA20" w14:textId="77777777" w:rsidR="00272F14" w:rsidRPr="007F2770" w:rsidRDefault="00272F14" w:rsidP="00272F14">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00FD7957" w14:textId="77777777" w:rsidR="00272F14" w:rsidRPr="007F2770" w:rsidRDefault="00272F14" w:rsidP="00272F14">
      <w:pPr>
        <w:pStyle w:val="B5"/>
        <w:rPr>
          <w:lang w:eastAsia="ko-KR"/>
        </w:rPr>
      </w:pPr>
      <w:r w:rsidRPr="007F2770">
        <w:rPr>
          <w:lang w:eastAsia="ko-KR"/>
        </w:rPr>
        <w:t>-</w:t>
      </w:r>
      <w:r w:rsidRPr="007F2770">
        <w:rPr>
          <w:lang w:eastAsia="ko-KR"/>
        </w:rPr>
        <w:tab/>
        <w:t>one S-NSSAI, the AMF shall use the S-NSSAI in the allowed NSSAI as the S-NSSAI;</w:t>
      </w:r>
    </w:p>
    <w:p w14:paraId="1724BEAC" w14:textId="77777777" w:rsidR="00272F14" w:rsidRPr="007F2770" w:rsidRDefault="00272F14" w:rsidP="00272F14">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77B38B92" w14:textId="77777777" w:rsidR="00272F14" w:rsidRPr="007F2770" w:rsidRDefault="00272F14" w:rsidP="00272F14">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DFE697F" w14:textId="77777777" w:rsidR="00272F14" w:rsidRPr="007F2770" w:rsidRDefault="00272F14" w:rsidP="00272F14">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6421FC56" w14:textId="77777777" w:rsidR="00272F14" w:rsidRPr="007F2770" w:rsidRDefault="00272F14" w:rsidP="00272F14">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06DA48DC" w14:textId="77777777" w:rsidR="00272F14" w:rsidRPr="007F2770" w:rsidRDefault="00272F14" w:rsidP="00272F14">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7F29DCAF" w14:textId="77777777" w:rsidR="00272F14" w:rsidRPr="00FF4F2E" w:rsidRDefault="00272F14" w:rsidP="00272F1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and the alternative S-NSSAI (if </w:t>
      </w:r>
      <w:r>
        <w:rPr>
          <w:lang w:eastAsia="ko-KR"/>
        </w:rPr>
        <w:lastRenderedPageBreak/>
        <w:t>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40431B2" w14:textId="77777777" w:rsidR="00272F14" w:rsidRPr="007F2770" w:rsidRDefault="00272F14" w:rsidP="00272F14">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FF3208E" w14:textId="77777777" w:rsidR="00272F14" w:rsidRPr="007F2770" w:rsidRDefault="00272F14" w:rsidP="00272F14">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D34A57B" w14:textId="77777777" w:rsidR="00272F14" w:rsidRDefault="00272F14" w:rsidP="00272F14">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07BD1483" w14:textId="77777777" w:rsidR="00272F14" w:rsidRPr="007F2770" w:rsidRDefault="00272F14" w:rsidP="00272F14">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7BC89B3C" w14:textId="77777777" w:rsidR="00272F14" w:rsidRPr="007F2770" w:rsidRDefault="00272F14" w:rsidP="00272F14">
      <w:pPr>
        <w:pStyle w:val="B1"/>
      </w:pPr>
      <w:r w:rsidRPr="007F2770">
        <w:t>d)</w:t>
      </w:r>
      <w:r w:rsidRPr="007F2770">
        <w:tab/>
        <w:t>"SOR transparent container", the AMF shall send the content of the Payload container IE to the UDM (see 3GPP TS 29.503 [20AB]);</w:t>
      </w:r>
    </w:p>
    <w:p w14:paraId="59F84F19" w14:textId="77777777" w:rsidR="00272F14" w:rsidRPr="007F2770" w:rsidRDefault="00272F14" w:rsidP="00272F14">
      <w:pPr>
        <w:pStyle w:val="B1"/>
      </w:pPr>
      <w:r w:rsidRPr="007F2770">
        <w:t>e)</w:t>
      </w:r>
      <w:r w:rsidRPr="007F2770">
        <w:tab/>
        <w:t>"UE policy container", the AMF shall send the content of the Payload container IE to the PCF.</w:t>
      </w:r>
    </w:p>
    <w:p w14:paraId="25FF4721" w14:textId="77777777" w:rsidR="00272F14" w:rsidRPr="007F2770" w:rsidRDefault="00272F14" w:rsidP="00272F14">
      <w:pPr>
        <w:pStyle w:val="B1"/>
      </w:pPr>
      <w:r w:rsidRPr="007F2770">
        <w:t>f)</w:t>
      </w:r>
      <w:r w:rsidRPr="007F2770">
        <w:tab/>
        <w:t>"UE parameters update transparent container", the AMF shall send the content of the Payload container IE to the UDM.</w:t>
      </w:r>
    </w:p>
    <w:p w14:paraId="4D5876AF" w14:textId="77777777" w:rsidR="00272F14" w:rsidRPr="007F2770" w:rsidRDefault="00272F14" w:rsidP="00272F14">
      <w:pPr>
        <w:pStyle w:val="B1"/>
        <w:rPr>
          <w:rFonts w:eastAsia="Malgun Gothic"/>
          <w:lang w:val="fr-FR" w:eastAsia="ko-KR"/>
        </w:rPr>
      </w:pPr>
      <w:r w:rsidRPr="007F2770">
        <w:rPr>
          <w:lang w:val="fr-FR"/>
        </w:rPr>
        <w:t>g)</w:t>
      </w:r>
      <w:r w:rsidRPr="007F2770">
        <w:rPr>
          <w:lang w:val="fr-FR"/>
        </w:rPr>
        <w:tab/>
        <w:t>"Location services message container":</w:t>
      </w:r>
    </w:p>
    <w:p w14:paraId="55CDEC2B" w14:textId="77777777" w:rsidR="00272F14" w:rsidRPr="007F2770" w:rsidRDefault="00272F14" w:rsidP="00272F14">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57EA0A3B" w14:textId="77777777" w:rsidR="00272F14" w:rsidRPr="00495EC6" w:rsidRDefault="00272F14" w:rsidP="00272F14">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489766C1" w14:textId="77777777" w:rsidR="00272F14" w:rsidRPr="007F2770" w:rsidRDefault="00272F14" w:rsidP="00272F14">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34DD479" w14:textId="77777777" w:rsidR="00272F14" w:rsidRPr="007F2770" w:rsidRDefault="00272F14" w:rsidP="00272F14">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BDD2869" w14:textId="77777777" w:rsidR="00272F14" w:rsidRPr="007F2770" w:rsidRDefault="00272F14" w:rsidP="00272F14">
      <w:pPr>
        <w:pStyle w:val="B2"/>
        <w:rPr>
          <w:lang w:eastAsia="ko-KR"/>
        </w:rPr>
      </w:pPr>
      <w:r w:rsidRPr="007F2770">
        <w:rPr>
          <w:lang w:eastAsia="ko-KR"/>
        </w:rPr>
        <w:t>2)</w:t>
      </w:r>
      <w:r w:rsidRPr="007F2770">
        <w:rPr>
          <w:lang w:eastAsia="ko-KR"/>
        </w:rPr>
        <w:tab/>
        <w:t>initiate the release of the N1 NAS signalling connection:</w:t>
      </w:r>
    </w:p>
    <w:p w14:paraId="3E6400C3" w14:textId="77777777" w:rsidR="00272F14" w:rsidRPr="007F2770" w:rsidRDefault="00272F14" w:rsidP="00272F14">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D7E10A9" w14:textId="77777777" w:rsidR="00272F14" w:rsidRPr="007F2770" w:rsidRDefault="00272F14" w:rsidP="00272F14">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851D261" w14:textId="77777777" w:rsidR="00272F14" w:rsidRDefault="00272F14" w:rsidP="00272F14">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6008271" w14:textId="77777777" w:rsidR="00272F14" w:rsidRDefault="00272F14" w:rsidP="00272F14">
      <w:pPr>
        <w:pStyle w:val="B1"/>
      </w:pPr>
      <w:r>
        <w:t>j</w:t>
      </w:r>
      <w:r w:rsidRPr="00920167">
        <w:t>)</w:t>
      </w:r>
      <w:r>
        <w:tab/>
      </w:r>
      <w:r w:rsidRPr="00372DF6">
        <w:t>"</w:t>
      </w:r>
      <w:r>
        <w:t>UPP-CMI container</w:t>
      </w:r>
      <w:r w:rsidRPr="00372DF6">
        <w:t>"</w:t>
      </w:r>
      <w:r>
        <w:t>:</w:t>
      </w:r>
    </w:p>
    <w:p w14:paraId="1C991387" w14:textId="77777777" w:rsidR="00272F14" w:rsidRPr="00D059D2" w:rsidRDefault="00272F14" w:rsidP="00272F14">
      <w:pPr>
        <w:pStyle w:val="B2"/>
        <w:rPr>
          <w:rFonts w:eastAsia="Malgun Gothic"/>
          <w:lang w:eastAsia="ko-KR"/>
        </w:rPr>
      </w:pPr>
      <w:r w:rsidRPr="00280C4A">
        <w:rPr>
          <w:rFonts w:eastAsia="Malgun Gothic"/>
          <w:lang w:eastAsia="ko-KR"/>
        </w:rPr>
        <w:lastRenderedPageBreak/>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378ED9CA" w14:textId="77777777" w:rsidR="00272F14" w:rsidRDefault="00272F14" w:rsidP="00272F14">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E45F99D" w14:textId="77777777" w:rsidR="00272F14" w:rsidRPr="007F2770" w:rsidRDefault="00272F14" w:rsidP="00272F14">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D85F711" w14:textId="77777777" w:rsidR="00272F14" w:rsidRPr="007F2770" w:rsidRDefault="00272F14" w:rsidP="00272F14">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7642AE7" w14:textId="77777777" w:rsidR="00272F14" w:rsidRPr="007F2770" w:rsidRDefault="00272F14" w:rsidP="00272F14">
      <w:pPr>
        <w:pStyle w:val="B2"/>
      </w:pPr>
      <w:r w:rsidRPr="007F2770">
        <w:t>i)</w:t>
      </w:r>
      <w:r w:rsidRPr="007F2770">
        <w:tab/>
        <w:t>decode the payload container type field;</w:t>
      </w:r>
    </w:p>
    <w:p w14:paraId="58CED70E" w14:textId="77777777" w:rsidR="00272F14" w:rsidRPr="007F2770" w:rsidRDefault="00272F14" w:rsidP="00272F14">
      <w:pPr>
        <w:pStyle w:val="B2"/>
      </w:pPr>
      <w:r w:rsidRPr="007F2770">
        <w:t>ii)</w:t>
      </w:r>
      <w:r w:rsidRPr="007F2770">
        <w:tab/>
        <w:t>decode the optional IE fields and the payload container contents field in the payload container entry; and</w:t>
      </w:r>
    </w:p>
    <w:p w14:paraId="121D06BC" w14:textId="77777777" w:rsidR="00272F14" w:rsidRPr="007F2770" w:rsidRDefault="00272F14" w:rsidP="00272F14">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320C7F23" w14:textId="3D2F9EB8" w:rsidR="002B67B8" w:rsidRPr="002B67B8" w:rsidRDefault="002B67B8" w:rsidP="002B6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5D5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2B67B8" w:rsidRPr="002B67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84EB" w14:textId="77777777" w:rsidR="003D43EE" w:rsidRDefault="003D43EE">
      <w:r>
        <w:separator/>
      </w:r>
    </w:p>
  </w:endnote>
  <w:endnote w:type="continuationSeparator" w:id="0">
    <w:p w14:paraId="1F3F8129" w14:textId="77777777" w:rsidR="003D43EE" w:rsidRDefault="003D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B7B3A" w14:textId="77777777" w:rsidR="003D43EE" w:rsidRDefault="003D43EE">
      <w:r>
        <w:separator/>
      </w:r>
    </w:p>
  </w:footnote>
  <w:footnote w:type="continuationSeparator" w:id="0">
    <w:p w14:paraId="705EC75B" w14:textId="77777777" w:rsidR="003D43EE" w:rsidRDefault="003D4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5FE8" w:rsidRDefault="0077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5FE8" w:rsidRDefault="00775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5FE8" w:rsidRDefault="00775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5FE8" w:rsidRDefault="00775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5F2D"/>
    <w:rsid w:val="00022E4A"/>
    <w:rsid w:val="00024238"/>
    <w:rsid w:val="00025B2E"/>
    <w:rsid w:val="000322A8"/>
    <w:rsid w:val="00037620"/>
    <w:rsid w:val="00042C4A"/>
    <w:rsid w:val="000507F8"/>
    <w:rsid w:val="00050E5D"/>
    <w:rsid w:val="0005285C"/>
    <w:rsid w:val="00053687"/>
    <w:rsid w:val="0005677D"/>
    <w:rsid w:val="00061119"/>
    <w:rsid w:val="000627EA"/>
    <w:rsid w:val="00062A99"/>
    <w:rsid w:val="00073D60"/>
    <w:rsid w:val="00075D52"/>
    <w:rsid w:val="00091BB1"/>
    <w:rsid w:val="00091BB9"/>
    <w:rsid w:val="00091F3A"/>
    <w:rsid w:val="000921A9"/>
    <w:rsid w:val="00092469"/>
    <w:rsid w:val="00093638"/>
    <w:rsid w:val="000A022C"/>
    <w:rsid w:val="000A6394"/>
    <w:rsid w:val="000B389B"/>
    <w:rsid w:val="000B7FED"/>
    <w:rsid w:val="000C038A"/>
    <w:rsid w:val="000C08B7"/>
    <w:rsid w:val="000C1F65"/>
    <w:rsid w:val="000C6598"/>
    <w:rsid w:val="000D44B3"/>
    <w:rsid w:val="000E0C79"/>
    <w:rsid w:val="000E14C4"/>
    <w:rsid w:val="000F7682"/>
    <w:rsid w:val="000F7EAC"/>
    <w:rsid w:val="00107E80"/>
    <w:rsid w:val="001136F7"/>
    <w:rsid w:val="00116AEC"/>
    <w:rsid w:val="0014043B"/>
    <w:rsid w:val="00141796"/>
    <w:rsid w:val="00145D43"/>
    <w:rsid w:val="0014605A"/>
    <w:rsid w:val="00150A2C"/>
    <w:rsid w:val="00157A13"/>
    <w:rsid w:val="00161058"/>
    <w:rsid w:val="00164045"/>
    <w:rsid w:val="001670D6"/>
    <w:rsid w:val="00173984"/>
    <w:rsid w:val="00177682"/>
    <w:rsid w:val="00181160"/>
    <w:rsid w:val="00185EB9"/>
    <w:rsid w:val="001901C8"/>
    <w:rsid w:val="0019168A"/>
    <w:rsid w:val="00192C46"/>
    <w:rsid w:val="001A08B3"/>
    <w:rsid w:val="001A7B60"/>
    <w:rsid w:val="001B35A6"/>
    <w:rsid w:val="001B52F0"/>
    <w:rsid w:val="001B6726"/>
    <w:rsid w:val="001B7A65"/>
    <w:rsid w:val="001C3B43"/>
    <w:rsid w:val="001C4A50"/>
    <w:rsid w:val="001C7F1D"/>
    <w:rsid w:val="001D02E3"/>
    <w:rsid w:val="001D4C1D"/>
    <w:rsid w:val="001D5011"/>
    <w:rsid w:val="001D70EB"/>
    <w:rsid w:val="001D7606"/>
    <w:rsid w:val="001E41F3"/>
    <w:rsid w:val="001F1AE2"/>
    <w:rsid w:val="001F3495"/>
    <w:rsid w:val="001F377E"/>
    <w:rsid w:val="0020520A"/>
    <w:rsid w:val="00223B53"/>
    <w:rsid w:val="00224D2D"/>
    <w:rsid w:val="00237A37"/>
    <w:rsid w:val="002427A5"/>
    <w:rsid w:val="00242D14"/>
    <w:rsid w:val="00242E60"/>
    <w:rsid w:val="00257065"/>
    <w:rsid w:val="0026004D"/>
    <w:rsid w:val="002640DD"/>
    <w:rsid w:val="0026721C"/>
    <w:rsid w:val="00272F14"/>
    <w:rsid w:val="00275D12"/>
    <w:rsid w:val="00283946"/>
    <w:rsid w:val="00283C46"/>
    <w:rsid w:val="00284FEB"/>
    <w:rsid w:val="002860C4"/>
    <w:rsid w:val="002A02AB"/>
    <w:rsid w:val="002B1394"/>
    <w:rsid w:val="002B21A2"/>
    <w:rsid w:val="002B5741"/>
    <w:rsid w:val="002B67B8"/>
    <w:rsid w:val="002D03D2"/>
    <w:rsid w:val="002D0539"/>
    <w:rsid w:val="002D2ABE"/>
    <w:rsid w:val="002E430F"/>
    <w:rsid w:val="002E472E"/>
    <w:rsid w:val="002F1303"/>
    <w:rsid w:val="00301298"/>
    <w:rsid w:val="00305409"/>
    <w:rsid w:val="00316DD8"/>
    <w:rsid w:val="00320D81"/>
    <w:rsid w:val="00324EF7"/>
    <w:rsid w:val="00327A01"/>
    <w:rsid w:val="0033456A"/>
    <w:rsid w:val="00335389"/>
    <w:rsid w:val="003440B8"/>
    <w:rsid w:val="00344E40"/>
    <w:rsid w:val="003468A8"/>
    <w:rsid w:val="00346B50"/>
    <w:rsid w:val="00352991"/>
    <w:rsid w:val="003609EF"/>
    <w:rsid w:val="0036231A"/>
    <w:rsid w:val="0036609C"/>
    <w:rsid w:val="003665E2"/>
    <w:rsid w:val="0036691E"/>
    <w:rsid w:val="00367AC3"/>
    <w:rsid w:val="00370912"/>
    <w:rsid w:val="00371F97"/>
    <w:rsid w:val="003732B9"/>
    <w:rsid w:val="00374DD4"/>
    <w:rsid w:val="003978A6"/>
    <w:rsid w:val="003A72F8"/>
    <w:rsid w:val="003B4FBD"/>
    <w:rsid w:val="003B6604"/>
    <w:rsid w:val="003C23A3"/>
    <w:rsid w:val="003C3A6E"/>
    <w:rsid w:val="003C56C1"/>
    <w:rsid w:val="003D2527"/>
    <w:rsid w:val="003D43EE"/>
    <w:rsid w:val="003D760E"/>
    <w:rsid w:val="003E1A36"/>
    <w:rsid w:val="003F1903"/>
    <w:rsid w:val="0040499C"/>
    <w:rsid w:val="00410371"/>
    <w:rsid w:val="0041201A"/>
    <w:rsid w:val="004134C0"/>
    <w:rsid w:val="00420920"/>
    <w:rsid w:val="004225D3"/>
    <w:rsid w:val="004242F1"/>
    <w:rsid w:val="004258B2"/>
    <w:rsid w:val="00433090"/>
    <w:rsid w:val="00435087"/>
    <w:rsid w:val="00450C16"/>
    <w:rsid w:val="004531A5"/>
    <w:rsid w:val="00453F3E"/>
    <w:rsid w:val="00466185"/>
    <w:rsid w:val="00471D1B"/>
    <w:rsid w:val="004852A0"/>
    <w:rsid w:val="00491B25"/>
    <w:rsid w:val="004A05F5"/>
    <w:rsid w:val="004B50B6"/>
    <w:rsid w:val="004B75B7"/>
    <w:rsid w:val="004B7E66"/>
    <w:rsid w:val="004C0551"/>
    <w:rsid w:val="004C1004"/>
    <w:rsid w:val="004C1C7C"/>
    <w:rsid w:val="004C60FC"/>
    <w:rsid w:val="004F6505"/>
    <w:rsid w:val="005141D9"/>
    <w:rsid w:val="0051580D"/>
    <w:rsid w:val="00515FC8"/>
    <w:rsid w:val="00520CA3"/>
    <w:rsid w:val="0052420D"/>
    <w:rsid w:val="00524CF3"/>
    <w:rsid w:val="00524D54"/>
    <w:rsid w:val="00530B21"/>
    <w:rsid w:val="00532681"/>
    <w:rsid w:val="0053653C"/>
    <w:rsid w:val="00536F5A"/>
    <w:rsid w:val="00544C2A"/>
    <w:rsid w:val="00547111"/>
    <w:rsid w:val="00547361"/>
    <w:rsid w:val="00552C94"/>
    <w:rsid w:val="00552CE8"/>
    <w:rsid w:val="0055376F"/>
    <w:rsid w:val="005632C9"/>
    <w:rsid w:val="0057285B"/>
    <w:rsid w:val="0057415F"/>
    <w:rsid w:val="005771C7"/>
    <w:rsid w:val="00584F8C"/>
    <w:rsid w:val="00591E3C"/>
    <w:rsid w:val="00592D74"/>
    <w:rsid w:val="0059617B"/>
    <w:rsid w:val="0059768C"/>
    <w:rsid w:val="005A3CBD"/>
    <w:rsid w:val="005A4C3B"/>
    <w:rsid w:val="005B4774"/>
    <w:rsid w:val="005C219A"/>
    <w:rsid w:val="005D5B67"/>
    <w:rsid w:val="005D7E57"/>
    <w:rsid w:val="005E05AA"/>
    <w:rsid w:val="005E2C44"/>
    <w:rsid w:val="005E3C19"/>
    <w:rsid w:val="005F06DD"/>
    <w:rsid w:val="005F473F"/>
    <w:rsid w:val="005F612C"/>
    <w:rsid w:val="005F65EC"/>
    <w:rsid w:val="00607596"/>
    <w:rsid w:val="00613181"/>
    <w:rsid w:val="00615F01"/>
    <w:rsid w:val="00620669"/>
    <w:rsid w:val="00621188"/>
    <w:rsid w:val="006257ED"/>
    <w:rsid w:val="00626C83"/>
    <w:rsid w:val="00632B4C"/>
    <w:rsid w:val="0064299B"/>
    <w:rsid w:val="00644378"/>
    <w:rsid w:val="0065045A"/>
    <w:rsid w:val="00653DE4"/>
    <w:rsid w:val="0065590D"/>
    <w:rsid w:val="00665C47"/>
    <w:rsid w:val="00666C5D"/>
    <w:rsid w:val="006740A7"/>
    <w:rsid w:val="00680A69"/>
    <w:rsid w:val="00695808"/>
    <w:rsid w:val="006A13A9"/>
    <w:rsid w:val="006B46FB"/>
    <w:rsid w:val="006C2B7F"/>
    <w:rsid w:val="006C53E5"/>
    <w:rsid w:val="006C6A90"/>
    <w:rsid w:val="006E00A7"/>
    <w:rsid w:val="006E21CB"/>
    <w:rsid w:val="006E21FB"/>
    <w:rsid w:val="006F7EDC"/>
    <w:rsid w:val="00704FA9"/>
    <w:rsid w:val="00715A8B"/>
    <w:rsid w:val="00720D56"/>
    <w:rsid w:val="00722D60"/>
    <w:rsid w:val="00726428"/>
    <w:rsid w:val="007266D0"/>
    <w:rsid w:val="007271D1"/>
    <w:rsid w:val="00731BE0"/>
    <w:rsid w:val="0073268D"/>
    <w:rsid w:val="00743279"/>
    <w:rsid w:val="007549FA"/>
    <w:rsid w:val="00754DA3"/>
    <w:rsid w:val="007562B7"/>
    <w:rsid w:val="007614D9"/>
    <w:rsid w:val="00761AFB"/>
    <w:rsid w:val="007725A6"/>
    <w:rsid w:val="00774941"/>
    <w:rsid w:val="00775FE8"/>
    <w:rsid w:val="00786498"/>
    <w:rsid w:val="00792342"/>
    <w:rsid w:val="00793F40"/>
    <w:rsid w:val="007977A8"/>
    <w:rsid w:val="007A320C"/>
    <w:rsid w:val="007A4864"/>
    <w:rsid w:val="007A4C14"/>
    <w:rsid w:val="007B512A"/>
    <w:rsid w:val="007B5B99"/>
    <w:rsid w:val="007C110F"/>
    <w:rsid w:val="007C2097"/>
    <w:rsid w:val="007D4109"/>
    <w:rsid w:val="007D6A07"/>
    <w:rsid w:val="007D6A43"/>
    <w:rsid w:val="007D6EA9"/>
    <w:rsid w:val="007E7F9E"/>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30543"/>
    <w:rsid w:val="00861A85"/>
    <w:rsid w:val="008626E7"/>
    <w:rsid w:val="00870EE7"/>
    <w:rsid w:val="00877FF2"/>
    <w:rsid w:val="00883E09"/>
    <w:rsid w:val="00884A5F"/>
    <w:rsid w:val="008863B9"/>
    <w:rsid w:val="00890DC9"/>
    <w:rsid w:val="008A116A"/>
    <w:rsid w:val="008A45A6"/>
    <w:rsid w:val="008A5AE5"/>
    <w:rsid w:val="008A5E1B"/>
    <w:rsid w:val="008B5B03"/>
    <w:rsid w:val="008B68EF"/>
    <w:rsid w:val="008C010F"/>
    <w:rsid w:val="008C7619"/>
    <w:rsid w:val="008C7B29"/>
    <w:rsid w:val="008D2DE0"/>
    <w:rsid w:val="008D3CCC"/>
    <w:rsid w:val="008E4B6D"/>
    <w:rsid w:val="008E709B"/>
    <w:rsid w:val="008F2DB2"/>
    <w:rsid w:val="008F3789"/>
    <w:rsid w:val="008F686C"/>
    <w:rsid w:val="00911626"/>
    <w:rsid w:val="009148DE"/>
    <w:rsid w:val="009328B6"/>
    <w:rsid w:val="00936C19"/>
    <w:rsid w:val="00941E30"/>
    <w:rsid w:val="00960822"/>
    <w:rsid w:val="00970469"/>
    <w:rsid w:val="009761B5"/>
    <w:rsid w:val="009777D9"/>
    <w:rsid w:val="00982512"/>
    <w:rsid w:val="00983163"/>
    <w:rsid w:val="009841AB"/>
    <w:rsid w:val="00985783"/>
    <w:rsid w:val="00987DE7"/>
    <w:rsid w:val="0099190C"/>
    <w:rsid w:val="00991B88"/>
    <w:rsid w:val="00992245"/>
    <w:rsid w:val="009A4C94"/>
    <w:rsid w:val="009A5753"/>
    <w:rsid w:val="009A579D"/>
    <w:rsid w:val="009B0DEF"/>
    <w:rsid w:val="009B3959"/>
    <w:rsid w:val="009B74F6"/>
    <w:rsid w:val="009C3149"/>
    <w:rsid w:val="009C70CD"/>
    <w:rsid w:val="009D12F4"/>
    <w:rsid w:val="009D1AAE"/>
    <w:rsid w:val="009D7BF3"/>
    <w:rsid w:val="009E3297"/>
    <w:rsid w:val="009F51D4"/>
    <w:rsid w:val="009F5BC6"/>
    <w:rsid w:val="009F62B0"/>
    <w:rsid w:val="009F734F"/>
    <w:rsid w:val="00A03B69"/>
    <w:rsid w:val="00A22077"/>
    <w:rsid w:val="00A23296"/>
    <w:rsid w:val="00A246B6"/>
    <w:rsid w:val="00A2787A"/>
    <w:rsid w:val="00A3150C"/>
    <w:rsid w:val="00A33CB4"/>
    <w:rsid w:val="00A37B1A"/>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352B"/>
    <w:rsid w:val="00AA369F"/>
    <w:rsid w:val="00AA433E"/>
    <w:rsid w:val="00AA6D62"/>
    <w:rsid w:val="00AC0418"/>
    <w:rsid w:val="00AC2E90"/>
    <w:rsid w:val="00AC5820"/>
    <w:rsid w:val="00AD1CD8"/>
    <w:rsid w:val="00AE23AD"/>
    <w:rsid w:val="00AF00FE"/>
    <w:rsid w:val="00B010FD"/>
    <w:rsid w:val="00B02EF6"/>
    <w:rsid w:val="00B058D9"/>
    <w:rsid w:val="00B1277D"/>
    <w:rsid w:val="00B15A4A"/>
    <w:rsid w:val="00B15BA8"/>
    <w:rsid w:val="00B258BB"/>
    <w:rsid w:val="00B316AF"/>
    <w:rsid w:val="00B361E6"/>
    <w:rsid w:val="00B42392"/>
    <w:rsid w:val="00B45FC9"/>
    <w:rsid w:val="00B50296"/>
    <w:rsid w:val="00B54F5F"/>
    <w:rsid w:val="00B60C99"/>
    <w:rsid w:val="00B63A48"/>
    <w:rsid w:val="00B64C30"/>
    <w:rsid w:val="00B67B97"/>
    <w:rsid w:val="00B74104"/>
    <w:rsid w:val="00B764F1"/>
    <w:rsid w:val="00B82482"/>
    <w:rsid w:val="00B8406C"/>
    <w:rsid w:val="00B968C8"/>
    <w:rsid w:val="00BA3EC5"/>
    <w:rsid w:val="00BA4A7B"/>
    <w:rsid w:val="00BA51D9"/>
    <w:rsid w:val="00BB09AA"/>
    <w:rsid w:val="00BB2679"/>
    <w:rsid w:val="00BB337A"/>
    <w:rsid w:val="00BB5DFC"/>
    <w:rsid w:val="00BC71CA"/>
    <w:rsid w:val="00BD0C2A"/>
    <w:rsid w:val="00BD279D"/>
    <w:rsid w:val="00BD6BB8"/>
    <w:rsid w:val="00BE321E"/>
    <w:rsid w:val="00BE7960"/>
    <w:rsid w:val="00BF335C"/>
    <w:rsid w:val="00C00E4A"/>
    <w:rsid w:val="00C01834"/>
    <w:rsid w:val="00C0429A"/>
    <w:rsid w:val="00C10265"/>
    <w:rsid w:val="00C22BAC"/>
    <w:rsid w:val="00C33E7D"/>
    <w:rsid w:val="00C35F50"/>
    <w:rsid w:val="00C44D59"/>
    <w:rsid w:val="00C51079"/>
    <w:rsid w:val="00C54F31"/>
    <w:rsid w:val="00C65B88"/>
    <w:rsid w:val="00C66515"/>
    <w:rsid w:val="00C66BA2"/>
    <w:rsid w:val="00C7188F"/>
    <w:rsid w:val="00C73A10"/>
    <w:rsid w:val="00C73F48"/>
    <w:rsid w:val="00C75C90"/>
    <w:rsid w:val="00C870F6"/>
    <w:rsid w:val="00C946D3"/>
    <w:rsid w:val="00C95985"/>
    <w:rsid w:val="00CA7834"/>
    <w:rsid w:val="00CB0EED"/>
    <w:rsid w:val="00CC5026"/>
    <w:rsid w:val="00CC68D0"/>
    <w:rsid w:val="00CD5224"/>
    <w:rsid w:val="00CE1697"/>
    <w:rsid w:val="00CE1861"/>
    <w:rsid w:val="00CF3030"/>
    <w:rsid w:val="00D00B81"/>
    <w:rsid w:val="00D03F9A"/>
    <w:rsid w:val="00D047D9"/>
    <w:rsid w:val="00D06D51"/>
    <w:rsid w:val="00D11B01"/>
    <w:rsid w:val="00D16657"/>
    <w:rsid w:val="00D24991"/>
    <w:rsid w:val="00D2644F"/>
    <w:rsid w:val="00D401B0"/>
    <w:rsid w:val="00D42DBE"/>
    <w:rsid w:val="00D50255"/>
    <w:rsid w:val="00D577D8"/>
    <w:rsid w:val="00D66520"/>
    <w:rsid w:val="00D7343D"/>
    <w:rsid w:val="00D7422B"/>
    <w:rsid w:val="00D75443"/>
    <w:rsid w:val="00D80124"/>
    <w:rsid w:val="00D809F6"/>
    <w:rsid w:val="00D83F17"/>
    <w:rsid w:val="00D847D0"/>
    <w:rsid w:val="00D84AE9"/>
    <w:rsid w:val="00D908B0"/>
    <w:rsid w:val="00D93367"/>
    <w:rsid w:val="00D97120"/>
    <w:rsid w:val="00DA6C4B"/>
    <w:rsid w:val="00DB1948"/>
    <w:rsid w:val="00DB1DF5"/>
    <w:rsid w:val="00DC11E5"/>
    <w:rsid w:val="00DD14DF"/>
    <w:rsid w:val="00DE34CF"/>
    <w:rsid w:val="00DF6727"/>
    <w:rsid w:val="00E055C6"/>
    <w:rsid w:val="00E072CC"/>
    <w:rsid w:val="00E07463"/>
    <w:rsid w:val="00E108A9"/>
    <w:rsid w:val="00E12CF5"/>
    <w:rsid w:val="00E13F3D"/>
    <w:rsid w:val="00E14187"/>
    <w:rsid w:val="00E23FA8"/>
    <w:rsid w:val="00E34898"/>
    <w:rsid w:val="00E40DE3"/>
    <w:rsid w:val="00E46636"/>
    <w:rsid w:val="00E5285E"/>
    <w:rsid w:val="00E5670B"/>
    <w:rsid w:val="00E660E0"/>
    <w:rsid w:val="00E701C2"/>
    <w:rsid w:val="00E70641"/>
    <w:rsid w:val="00E70983"/>
    <w:rsid w:val="00E76F2B"/>
    <w:rsid w:val="00E81DDA"/>
    <w:rsid w:val="00E82B9B"/>
    <w:rsid w:val="00E83135"/>
    <w:rsid w:val="00E857AD"/>
    <w:rsid w:val="00EA4170"/>
    <w:rsid w:val="00EA451A"/>
    <w:rsid w:val="00EB09B7"/>
    <w:rsid w:val="00EB2F1F"/>
    <w:rsid w:val="00EC0232"/>
    <w:rsid w:val="00EC1A82"/>
    <w:rsid w:val="00ED2B89"/>
    <w:rsid w:val="00ED427E"/>
    <w:rsid w:val="00EE409F"/>
    <w:rsid w:val="00EE6930"/>
    <w:rsid w:val="00EE7D7C"/>
    <w:rsid w:val="00EF0607"/>
    <w:rsid w:val="00EF22A0"/>
    <w:rsid w:val="00F0271E"/>
    <w:rsid w:val="00F10407"/>
    <w:rsid w:val="00F12128"/>
    <w:rsid w:val="00F15252"/>
    <w:rsid w:val="00F23B36"/>
    <w:rsid w:val="00F25D98"/>
    <w:rsid w:val="00F25EA0"/>
    <w:rsid w:val="00F2688E"/>
    <w:rsid w:val="00F300FB"/>
    <w:rsid w:val="00F31E88"/>
    <w:rsid w:val="00F320FA"/>
    <w:rsid w:val="00F3720B"/>
    <w:rsid w:val="00F37479"/>
    <w:rsid w:val="00F42C21"/>
    <w:rsid w:val="00F45609"/>
    <w:rsid w:val="00F45B5E"/>
    <w:rsid w:val="00F46149"/>
    <w:rsid w:val="00F4782E"/>
    <w:rsid w:val="00F5039C"/>
    <w:rsid w:val="00F51AC1"/>
    <w:rsid w:val="00F55E79"/>
    <w:rsid w:val="00F61657"/>
    <w:rsid w:val="00F63B60"/>
    <w:rsid w:val="00F668C0"/>
    <w:rsid w:val="00F66AEB"/>
    <w:rsid w:val="00F718D6"/>
    <w:rsid w:val="00F71BE4"/>
    <w:rsid w:val="00F81742"/>
    <w:rsid w:val="00F85A23"/>
    <w:rsid w:val="00F903C5"/>
    <w:rsid w:val="00F906C0"/>
    <w:rsid w:val="00F918C0"/>
    <w:rsid w:val="00F91DBF"/>
    <w:rsid w:val="00FA1AEE"/>
    <w:rsid w:val="00FA340A"/>
    <w:rsid w:val="00FB5573"/>
    <w:rsid w:val="00FB6386"/>
    <w:rsid w:val="00FD1545"/>
    <w:rsid w:val="00FD2DA1"/>
    <w:rsid w:val="00FE0685"/>
    <w:rsid w:val="00FE38A0"/>
    <w:rsid w:val="00FE43C4"/>
    <w:rsid w:val="00FE5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826D0-FE62-4490-A87D-0AC8963F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8</Pages>
  <Words>3726</Words>
  <Characters>21239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60</cp:revision>
  <cp:lastPrinted>1900-01-01T00:00:00Z</cp:lastPrinted>
  <dcterms:created xsi:type="dcterms:W3CDTF">2024-08-21T07:50:00Z</dcterms:created>
  <dcterms:modified xsi:type="dcterms:W3CDTF">2024-10-07T01:32:00Z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